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7E4AA3B0" w:rsidR="00F14D14" w:rsidRDefault="006D648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3</w:t>
      </w:r>
      <w:r w:rsidR="00F14D14">
        <w:rPr>
          <w:b/>
          <w:noProof/>
          <w:sz w:val="24"/>
        </w:rPr>
        <w:tab/>
      </w:r>
      <w:r w:rsidR="00491005">
        <w:rPr>
          <w:b/>
          <w:sz w:val="24"/>
        </w:rPr>
        <w:t>S6-2</w:t>
      </w:r>
      <w:r w:rsidR="00A06DAC">
        <w:rPr>
          <w:rFonts w:hint="eastAsia"/>
          <w:b/>
          <w:sz w:val="24"/>
          <w:lang w:eastAsia="zh-CN"/>
        </w:rPr>
        <w:t>30855</w:t>
      </w:r>
    </w:p>
    <w:p w14:paraId="7CB45193" w14:textId="7BF19EBA" w:rsidR="001E41F3" w:rsidRDefault="006D6480" w:rsidP="006D6480">
      <w:pPr>
        <w:pStyle w:val="CRCoverPage"/>
        <w:tabs>
          <w:tab w:val="left" w:pos="7085"/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7608C1">
        <w:rPr>
          <w:b/>
          <w:sz w:val="24"/>
        </w:rPr>
        <w:t>S6-2</w:t>
      </w:r>
      <w:r w:rsidR="00A06DAC">
        <w:rPr>
          <w:rFonts w:hint="eastAsia"/>
          <w:b/>
          <w:sz w:val="24"/>
          <w:lang w:eastAsia="zh-CN"/>
        </w:rPr>
        <w:t>30551</w:t>
      </w:r>
      <w:r w:rsidR="00F14D14">
        <w:rPr>
          <w:b/>
          <w:noProof/>
          <w:sz w:val="24"/>
        </w:rPr>
        <w:t>)</w:t>
      </w:r>
    </w:p>
    <w:p w14:paraId="7AD37C78" w14:textId="77777777" w:rsidR="00E63BEC" w:rsidRPr="00E63BEC" w:rsidRDefault="00E63BEC" w:rsidP="006D6480">
      <w:pPr>
        <w:pStyle w:val="CRCoverPage"/>
        <w:tabs>
          <w:tab w:val="left" w:pos="7085"/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00405" w:rsidR="00D701DA" w:rsidRPr="00410371" w:rsidRDefault="00111095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1095">
              <w:rPr>
                <w:rFonts w:hint="eastAsia"/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9967B" w:rsidR="00D701DA" w:rsidRPr="00410371" w:rsidRDefault="00A06DAC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44644" w:rsidR="00D701DA" w:rsidRPr="00410371" w:rsidRDefault="00DA18EB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AE6A4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8D0D" w:rsidR="00D701DA" w:rsidRPr="00D836A0" w:rsidRDefault="00D836A0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information flow for </w:t>
            </w:r>
            <w:r>
              <w:rPr>
                <w:lang w:eastAsia="zh-CN"/>
              </w:rPr>
              <w:t>“</w:t>
            </w:r>
            <w:r w:rsidRPr="00D836A0">
              <w:rPr>
                <w:lang w:eastAsia="zh-CN"/>
              </w:rPr>
              <w:t>Location reporting configuration cancel request</w:t>
            </w:r>
            <w:r>
              <w:rPr>
                <w:rFonts w:hint="eastAsia"/>
                <w:lang w:eastAsia="zh-CN"/>
              </w:rPr>
              <w:t xml:space="preserve">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FC671" w:rsidR="00D701DA" w:rsidRDefault="00EC6545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6545">
              <w:rPr>
                <w:noProof/>
                <w:lang w:eastAsia="zh-C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2482" w:rsidR="00D701DA" w:rsidRDefault="006D6480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909D" w:rsidR="00D701DA" w:rsidRDefault="00EC6545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A18E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60D02" w14:textId="517036B1" w:rsidR="00BC7BD3" w:rsidRDefault="00D836A0" w:rsidP="000B5E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there is </w:t>
            </w:r>
            <w:r>
              <w:rPr>
                <w:noProof/>
                <w:lang w:eastAsia="zh-CN"/>
              </w:rPr>
              <w:t>“</w:t>
            </w:r>
            <w:r w:rsidRPr="00D836A0">
              <w:rPr>
                <w:noProof/>
                <w:lang w:eastAsia="zh-CN"/>
              </w:rPr>
              <w:t>Location reporting configuration cancel request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in TS23.434, however, there is no related response description.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hus the response for such flow should be added to make </w:t>
            </w:r>
            <w:r w:rsidR="00EA4D32">
              <w:rPr>
                <w:rFonts w:hint="eastAsia"/>
                <w:noProof/>
                <w:lang w:eastAsia="zh-CN"/>
              </w:rPr>
              <w:t xml:space="preserve">sure </w:t>
            </w:r>
            <w:r>
              <w:rPr>
                <w:rFonts w:hint="eastAsia"/>
                <w:noProof/>
                <w:lang w:eastAsia="zh-CN"/>
              </w:rPr>
              <w:t xml:space="preserve">the TS </w:t>
            </w:r>
            <w:r w:rsidRPr="00D836A0">
              <w:rPr>
                <w:noProof/>
                <w:lang w:eastAsia="zh-CN"/>
              </w:rPr>
              <w:t>integrity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  <w:p w14:paraId="708AA7DE" w14:textId="4FACE56B" w:rsidR="0042756F" w:rsidRPr="00BC7BD3" w:rsidRDefault="00827ADA" w:rsidP="000B5E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And the </w:t>
            </w:r>
            <w:r>
              <w:rPr>
                <w:lang w:eastAsia="zh-CN"/>
              </w:rPr>
              <w:t>“</w:t>
            </w:r>
            <w:r w:rsidRPr="00D836A0">
              <w:rPr>
                <w:lang w:eastAsia="zh-CN"/>
              </w:rPr>
              <w:t>Location reporting configuration cancel request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also modified t</w:t>
            </w:r>
            <w:r w:rsidRPr="00827ADA">
              <w:rPr>
                <w:lang w:eastAsia="zh-CN"/>
              </w:rPr>
              <w:t>otally follow</w:t>
            </w:r>
            <w:r>
              <w:rPr>
                <w:rFonts w:hint="eastAsia"/>
                <w:lang w:eastAsia="zh-CN"/>
              </w:rPr>
              <w:t>ing</w:t>
            </w:r>
            <w:r w:rsidRPr="00827ADA">
              <w:rPr>
                <w:lang w:eastAsia="zh-CN"/>
              </w:rPr>
              <w:t xml:space="preserve"> </w:t>
            </w:r>
            <w:bookmarkStart w:id="1" w:name="OLE_LINK43"/>
            <w:bookmarkStart w:id="2" w:name="OLE_LINK44"/>
            <w:r w:rsidRPr="00827ADA">
              <w:rPr>
                <w:lang w:eastAsia="zh-CN"/>
              </w:rPr>
              <w:t xml:space="preserve">the procedure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827ADA">
              <w:rPr>
                <w:lang w:eastAsia="zh-CN"/>
              </w:rPr>
              <w:t>9.3.6</w:t>
            </w:r>
            <w:r>
              <w:rPr>
                <w:rFonts w:hint="eastAsia"/>
                <w:lang w:eastAsia="zh-CN"/>
              </w:rPr>
              <w:t>.</w:t>
            </w:r>
            <w:bookmarkEnd w:id="1"/>
            <w:bookmarkEnd w:id="2"/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0B5EF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00A2C" w:rsidR="00D43435" w:rsidRDefault="00D836A0" w:rsidP="00827A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information flow for</w:t>
            </w:r>
            <w:bookmarkStart w:id="3" w:name="OLE_LINK41"/>
            <w:bookmarkStart w:id="4" w:name="OLE_LINK42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D836A0">
              <w:rPr>
                <w:lang w:eastAsia="zh-CN"/>
              </w:rPr>
              <w:t>Location reporting configuration cancel request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information flow and </w:t>
            </w:r>
            <w:r w:rsidR="00827ADA">
              <w:rPr>
                <w:rFonts w:hint="eastAsia"/>
                <w:lang w:eastAsia="zh-CN"/>
              </w:rPr>
              <w:t xml:space="preserve">modify </w:t>
            </w:r>
            <w:r w:rsidR="00827ADA">
              <w:rPr>
                <w:rFonts w:hint="eastAsia"/>
                <w:lang w:eastAsia="zh-CN"/>
              </w:rPr>
              <w:t xml:space="preserve">the </w:t>
            </w:r>
            <w:r w:rsidR="00827ADA">
              <w:rPr>
                <w:lang w:eastAsia="zh-CN"/>
              </w:rPr>
              <w:t>“</w:t>
            </w:r>
            <w:r w:rsidR="00827ADA" w:rsidRPr="00D836A0">
              <w:rPr>
                <w:lang w:eastAsia="zh-CN"/>
              </w:rPr>
              <w:t>Location reporting configuration cancel request</w:t>
            </w:r>
            <w:r w:rsidR="00827ADA">
              <w:rPr>
                <w:lang w:eastAsia="zh-CN"/>
              </w:rPr>
              <w:t>”</w:t>
            </w:r>
            <w:r w:rsidR="00827ADA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align the</w:t>
            </w:r>
            <w:r w:rsidR="00827ADA">
              <w:rPr>
                <w:rFonts w:hint="eastAsia"/>
                <w:lang w:eastAsia="zh-CN"/>
              </w:rPr>
              <w:t xml:space="preserve"> </w:t>
            </w:r>
            <w:r w:rsidR="00827ADA" w:rsidRPr="00827ADA">
              <w:rPr>
                <w:lang w:eastAsia="zh-CN"/>
              </w:rPr>
              <w:t xml:space="preserve">procedure </w:t>
            </w:r>
            <w:r w:rsidR="00827ADA">
              <w:rPr>
                <w:rFonts w:hint="eastAsia"/>
                <w:lang w:eastAsia="zh-CN"/>
              </w:rPr>
              <w:t xml:space="preserve">of </w:t>
            </w:r>
            <w:r w:rsidR="00827ADA" w:rsidRPr="00827ADA">
              <w:rPr>
                <w:lang w:eastAsia="zh-CN"/>
              </w:rPr>
              <w:t>9.3.6</w:t>
            </w:r>
            <w:r w:rsidR="00827ADA">
              <w:rPr>
                <w:rFonts w:hint="eastAsia"/>
                <w:lang w:eastAsia="zh-CN"/>
              </w:rPr>
              <w:t>.</w:t>
            </w:r>
            <w:bookmarkStart w:id="5" w:name="_GoBack"/>
            <w:bookmarkEnd w:id="5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FD844" w:rsidR="00D43435" w:rsidRDefault="00C52962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D836A0">
              <w:rPr>
                <w:rFonts w:hint="eastAsia"/>
                <w:lang w:eastAsia="zh-CN"/>
              </w:rPr>
              <w:t>TS 23434 for SEAL LMS will be incomplete.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80753" w:rsidR="00D43435" w:rsidRDefault="0042756F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6" w:name="OLE_LINK53"/>
            <w:bookmarkStart w:id="7" w:name="OLE_LINK54"/>
            <w:r>
              <w:rPr>
                <w:rFonts w:hint="eastAsia"/>
                <w:noProof/>
                <w:lang w:eastAsia="zh-CN"/>
              </w:rPr>
              <w:t>9.3.2.8</w:t>
            </w:r>
            <w:r w:rsidR="00D836A0">
              <w:rPr>
                <w:rFonts w:hint="eastAsia"/>
                <w:noProof/>
                <w:lang w:eastAsia="zh-CN"/>
              </w:rPr>
              <w:t xml:space="preserve">, </w:t>
            </w:r>
            <w:r w:rsidR="00CE49E9">
              <w:rPr>
                <w:rFonts w:hint="eastAsia"/>
                <w:noProof/>
                <w:lang w:eastAsia="zh-CN"/>
              </w:rPr>
              <w:t>9.3.2.</w:t>
            </w:r>
            <w:bookmarkEnd w:id="6"/>
            <w:bookmarkEnd w:id="7"/>
            <w:r w:rsidR="00D836A0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7F3DA4D2" w14:textId="77777777" w:rsidR="003A1916" w:rsidRPr="009C22C0" w:rsidRDefault="003A1916" w:rsidP="003A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826FF0" w14:textId="77777777" w:rsidR="00D836A0" w:rsidRDefault="00D836A0" w:rsidP="00D836A0">
      <w:pPr>
        <w:pStyle w:val="4"/>
      </w:pPr>
      <w:bookmarkStart w:id="8" w:name="_Toc122516687"/>
      <w:r>
        <w:rPr>
          <w:lang w:eastAsia="zh-CN"/>
        </w:rPr>
        <w:t>9.3</w:t>
      </w:r>
      <w:r>
        <w:t>.2.8</w:t>
      </w:r>
      <w:r>
        <w:tab/>
        <w:t>Location reporting configuration cancel request</w:t>
      </w:r>
      <w:bookmarkEnd w:id="8"/>
    </w:p>
    <w:p w14:paraId="420D3AD8" w14:textId="386C97CC" w:rsidR="00D836A0" w:rsidRDefault="00D836A0" w:rsidP="00D836A0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.8-1</w:t>
      </w:r>
      <w:r>
        <w:t xml:space="preserve"> describes the location reporting configuration cancel request information flow from the location management </w:t>
      </w:r>
      <w:r>
        <w:rPr>
          <w:lang w:eastAsia="zh-CN"/>
        </w:rPr>
        <w:t xml:space="preserve">client or VAL server </w:t>
      </w:r>
      <w:r>
        <w:t xml:space="preserve">to the location management </w:t>
      </w:r>
      <w:r>
        <w:rPr>
          <w:lang w:eastAsia="zh-CN"/>
        </w:rPr>
        <w:t>server</w:t>
      </w:r>
      <w:ins w:id="9" w:author="CATT-01" w:date="2023-03-01T10:33:00Z">
        <w:r w:rsidR="00FB67FF">
          <w:rPr>
            <w:rFonts w:hint="eastAsia"/>
            <w:lang w:eastAsia="zh-CN"/>
          </w:rPr>
          <w:t xml:space="preserve"> or </w:t>
        </w:r>
        <w:bookmarkStart w:id="10" w:name="OLE_LINK21"/>
        <w:bookmarkStart w:id="11" w:name="OLE_LINK22"/>
        <w:r w:rsidR="00FB67FF">
          <w:rPr>
            <w:rFonts w:hint="eastAsia"/>
            <w:lang w:eastAsia="zh-CN"/>
          </w:rPr>
          <w:t xml:space="preserve">from the </w:t>
        </w:r>
        <w:r w:rsidR="00FB67FF">
          <w:t xml:space="preserve">location management </w:t>
        </w:r>
        <w:r w:rsidR="00FB67FF">
          <w:rPr>
            <w:lang w:eastAsia="zh-CN"/>
          </w:rPr>
          <w:t>server</w:t>
        </w:r>
        <w:r w:rsidR="00FB67FF">
          <w:rPr>
            <w:rFonts w:hint="eastAsia"/>
            <w:lang w:eastAsia="zh-CN"/>
          </w:rPr>
          <w:t xml:space="preserve"> to </w:t>
        </w:r>
      </w:ins>
      <w:ins w:id="12" w:author="CATT-01" w:date="2023-03-01T10:40:00Z">
        <w:r w:rsidR="001A7622">
          <w:rPr>
            <w:rFonts w:hint="eastAsia"/>
            <w:lang w:eastAsia="zh-CN"/>
          </w:rPr>
          <w:t xml:space="preserve">the </w:t>
        </w:r>
      </w:ins>
      <w:ins w:id="13" w:author="CATT-01" w:date="2023-03-01T10:33:00Z">
        <w:r w:rsidR="00FB67FF">
          <w:t xml:space="preserve">location management </w:t>
        </w:r>
        <w:r w:rsidR="00FB67FF">
          <w:rPr>
            <w:lang w:eastAsia="zh-CN"/>
          </w:rPr>
          <w:t>client</w:t>
        </w:r>
      </w:ins>
      <w:r>
        <w:t>.</w:t>
      </w:r>
    </w:p>
    <w:bookmarkEnd w:id="10"/>
    <w:bookmarkEnd w:id="11"/>
    <w:p w14:paraId="10973AE0" w14:textId="77777777" w:rsidR="00D836A0" w:rsidRDefault="00D836A0" w:rsidP="00D836A0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.8-1: Location reporting configuration cancel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36A0" w14:paraId="0EB0742F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A6504" w14:textId="77777777" w:rsidR="00D836A0" w:rsidRDefault="00D836A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2026D" w14:textId="77777777" w:rsidR="00D836A0" w:rsidRDefault="00D836A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3DD60" w14:textId="77777777" w:rsidR="00D836A0" w:rsidRDefault="00D836A0">
            <w:pPr>
              <w:pStyle w:val="TAH"/>
            </w:pPr>
            <w:r>
              <w:t>Description</w:t>
            </w:r>
          </w:p>
        </w:tc>
      </w:tr>
      <w:tr w:rsidR="00D836A0" w14:paraId="4F993DC1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5ED6B" w14:textId="77777777" w:rsidR="00D836A0" w:rsidRDefault="00D836A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1DA25" w14:textId="77777777" w:rsidR="00D836A0" w:rsidRDefault="00D836A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A80BA" w14:textId="77777777" w:rsidR="00D836A0" w:rsidRDefault="00D836A0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requesting</w:t>
            </w:r>
            <w:r>
              <w:t xml:space="preserve"> </w:t>
            </w:r>
            <w:r>
              <w:rPr>
                <w:lang w:eastAsia="zh-CN"/>
              </w:rPr>
              <w:t xml:space="preserve">authorized </w:t>
            </w:r>
            <w:r>
              <w:t>VAL user</w:t>
            </w:r>
            <w:r>
              <w:rPr>
                <w:lang w:eastAsia="zh-CN"/>
              </w:rPr>
              <w:t xml:space="preserve"> or VAL UE or VAL server</w:t>
            </w:r>
          </w:p>
        </w:tc>
      </w:tr>
      <w:tr w:rsidR="00D836A0" w14:paraId="7C9637D2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2FB51" w14:textId="77777777" w:rsidR="00D836A0" w:rsidRDefault="00D836A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022F9" w14:textId="77777777" w:rsidR="00D836A0" w:rsidRDefault="00D836A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A8E6A" w14:textId="77777777" w:rsidR="00D836A0" w:rsidRDefault="00D836A0">
            <w:pPr>
              <w:pStyle w:val="TAL"/>
            </w:pPr>
            <w:r>
              <w:t xml:space="preserve">Identity of the </w:t>
            </w:r>
            <w:r>
              <w:rPr>
                <w:lang w:eastAsia="zh-CN"/>
              </w:rPr>
              <w:t>requested</w:t>
            </w:r>
            <w:r>
              <w:t xml:space="preserve"> VAL user or VAL UE</w:t>
            </w:r>
          </w:p>
        </w:tc>
      </w:tr>
      <w:tr w:rsidR="00D836A0" w14:paraId="776587BB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85FC9" w14:textId="77777777" w:rsidR="00D836A0" w:rsidRDefault="00D836A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F7C75" w14:textId="77777777" w:rsidR="00D836A0" w:rsidRDefault="00D836A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778F" w14:textId="5067CAA5" w:rsidR="00D836A0" w:rsidRDefault="00D836A0">
            <w:pPr>
              <w:pStyle w:val="TAL"/>
            </w:pPr>
            <w:r>
              <w:t xml:space="preserve">Identity of the VAL service for which the location reporting configuration is requested to be </w:t>
            </w:r>
            <w:del w:id="14" w:author="CATT" w:date="2023-02-08T17:45:00Z">
              <w:r w:rsidDel="0042756F">
                <w:delText>canceled</w:delText>
              </w:r>
            </w:del>
            <w:ins w:id="15" w:author="CATT" w:date="2023-02-08T17:45:00Z">
              <w:r w:rsidR="0042756F">
                <w:t>cancelled</w:t>
              </w:r>
            </w:ins>
            <w:r>
              <w:t>.</w:t>
            </w:r>
          </w:p>
        </w:tc>
      </w:tr>
    </w:tbl>
    <w:p w14:paraId="44A4BEEF" w14:textId="77777777" w:rsidR="003A1916" w:rsidRPr="00D836A0" w:rsidRDefault="003A1916">
      <w:pPr>
        <w:rPr>
          <w:noProof/>
          <w:lang w:eastAsia="zh-CN"/>
        </w:rPr>
      </w:pPr>
    </w:p>
    <w:p w14:paraId="6CC1154F" w14:textId="77777777" w:rsidR="000B5EF0" w:rsidRPr="000323B9" w:rsidRDefault="000B5EF0" w:rsidP="000B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0A6C1C" w14:textId="5A2A25A7" w:rsidR="0042756F" w:rsidRDefault="0042756F" w:rsidP="0042756F">
      <w:pPr>
        <w:pStyle w:val="4"/>
        <w:rPr>
          <w:ins w:id="16" w:author="CATT" w:date="2023-02-08T17:46:00Z"/>
          <w:lang w:eastAsia="zh-CN"/>
        </w:rPr>
      </w:pPr>
      <w:ins w:id="17" w:author="CATT" w:date="2023-02-08T17:46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Location reporting configuration cancel re</w:t>
        </w:r>
      </w:ins>
      <w:ins w:id="18" w:author="CATT" w:date="2023-02-08T17:47:00Z">
        <w:r>
          <w:rPr>
            <w:rFonts w:hint="eastAsia"/>
            <w:lang w:eastAsia="zh-CN"/>
          </w:rPr>
          <w:t>sponse</w:t>
        </w:r>
      </w:ins>
    </w:p>
    <w:p w14:paraId="4AE2228C" w14:textId="39083CAF" w:rsidR="0042756F" w:rsidRDefault="0042756F" w:rsidP="0042756F">
      <w:pPr>
        <w:rPr>
          <w:ins w:id="19" w:author="CATT" w:date="2023-02-08T17:46:00Z"/>
        </w:rPr>
      </w:pPr>
      <w:ins w:id="20" w:author="CATT" w:date="2023-02-08T17:46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.8-</w:t>
        </w:r>
      </w:ins>
      <w:ins w:id="21" w:author="CATT" w:date="2023-02-08T17:47:00Z">
        <w:r>
          <w:rPr>
            <w:rFonts w:hint="eastAsia"/>
            <w:lang w:eastAsia="zh-CN"/>
          </w:rPr>
          <w:t>x</w:t>
        </w:r>
      </w:ins>
      <w:ins w:id="22" w:author="CATT" w:date="2023-02-08T17:46:00Z">
        <w:r>
          <w:t xml:space="preserve"> describes the location reporting configuration cancel re</w:t>
        </w:r>
      </w:ins>
      <w:ins w:id="23" w:author="CATT" w:date="2023-02-08T17:47:00Z">
        <w:r>
          <w:rPr>
            <w:rFonts w:hint="eastAsia"/>
            <w:lang w:eastAsia="zh-CN"/>
          </w:rPr>
          <w:t>sponse</w:t>
        </w:r>
      </w:ins>
      <w:ins w:id="24" w:author="CATT" w:date="2023-02-08T17:46:00Z">
        <w:r>
          <w:t xml:space="preserve"> information flow from the </w:t>
        </w:r>
        <w:bookmarkStart w:id="25" w:name="OLE_LINK19"/>
        <w:bookmarkStart w:id="26" w:name="OLE_LINK20"/>
        <w:r>
          <w:t xml:space="preserve">location management </w:t>
        </w:r>
        <w:r>
          <w:rPr>
            <w:lang w:eastAsia="zh-CN"/>
          </w:rPr>
          <w:t>server</w:t>
        </w:r>
      </w:ins>
      <w:ins w:id="27" w:author="CATT" w:date="2023-02-08T17:47:00Z">
        <w:r>
          <w:rPr>
            <w:rFonts w:hint="eastAsia"/>
            <w:lang w:eastAsia="zh-CN"/>
          </w:rPr>
          <w:t xml:space="preserve"> to </w:t>
        </w:r>
        <w:r>
          <w:t xml:space="preserve">the location management </w:t>
        </w:r>
        <w:r>
          <w:rPr>
            <w:lang w:eastAsia="zh-CN"/>
          </w:rPr>
          <w:t>client</w:t>
        </w:r>
      </w:ins>
      <w:bookmarkEnd w:id="25"/>
      <w:bookmarkEnd w:id="26"/>
      <w:ins w:id="28" w:author="CATT-01" w:date="2023-03-01T10:29:00Z">
        <w:r w:rsidR="00FB67FF">
          <w:rPr>
            <w:rFonts w:hint="eastAsia"/>
            <w:lang w:eastAsia="zh-CN"/>
          </w:rPr>
          <w:t xml:space="preserve"> </w:t>
        </w:r>
        <w:bookmarkStart w:id="29" w:name="OLE_LINK23"/>
        <w:bookmarkStart w:id="30" w:name="OLE_LINK24"/>
        <w:r w:rsidR="00FB67FF">
          <w:rPr>
            <w:rFonts w:hint="eastAsia"/>
            <w:lang w:eastAsia="zh-CN"/>
          </w:rPr>
          <w:t xml:space="preserve">or </w:t>
        </w:r>
      </w:ins>
      <w:ins w:id="31" w:author="CATT-01" w:date="2023-03-01T10:30:00Z">
        <w:r w:rsidR="00FB67FF">
          <w:rPr>
            <w:rFonts w:hint="eastAsia"/>
            <w:lang w:eastAsia="zh-CN"/>
          </w:rPr>
          <w:t xml:space="preserve">from the </w:t>
        </w:r>
        <w:r w:rsidR="00FB67FF">
          <w:t xml:space="preserve">location management </w:t>
        </w:r>
        <w:r w:rsidR="00FB67FF">
          <w:rPr>
            <w:lang w:eastAsia="zh-CN"/>
          </w:rPr>
          <w:t>client</w:t>
        </w:r>
      </w:ins>
      <w:ins w:id="32" w:author="CATT-01" w:date="2023-03-01T10:31:00Z">
        <w:r w:rsidR="00FB67FF">
          <w:rPr>
            <w:rFonts w:hint="eastAsia"/>
            <w:lang w:eastAsia="zh-CN"/>
          </w:rPr>
          <w:t xml:space="preserve"> to</w:t>
        </w:r>
      </w:ins>
      <w:ins w:id="33" w:author="CATT-01" w:date="2023-03-01T10:38:00Z">
        <w:r w:rsidR="001A7622">
          <w:rPr>
            <w:rFonts w:hint="eastAsia"/>
            <w:lang w:eastAsia="zh-CN"/>
          </w:rPr>
          <w:t xml:space="preserve"> </w:t>
        </w:r>
      </w:ins>
      <w:ins w:id="34" w:author="CATT-01" w:date="2023-03-01T10:39:00Z">
        <w:r w:rsidR="001A7622">
          <w:rPr>
            <w:rFonts w:hint="eastAsia"/>
            <w:lang w:eastAsia="zh-CN"/>
          </w:rPr>
          <w:t xml:space="preserve">the </w:t>
        </w:r>
      </w:ins>
      <w:ins w:id="35" w:author="CATT-01" w:date="2023-03-01T10:31:00Z">
        <w:r w:rsidR="00FB67FF">
          <w:t>location management</w:t>
        </w:r>
      </w:ins>
      <w:ins w:id="36" w:author="CATT-01" w:date="2023-03-01T10:32:00Z">
        <w:r w:rsidR="00FB67FF">
          <w:rPr>
            <w:rFonts w:hint="eastAsia"/>
            <w:lang w:eastAsia="zh-CN"/>
          </w:rPr>
          <w:t xml:space="preserve"> server</w:t>
        </w:r>
      </w:ins>
      <w:ins w:id="37" w:author="CATT" w:date="2023-02-08T17:46:00Z">
        <w:r>
          <w:t>.</w:t>
        </w:r>
      </w:ins>
    </w:p>
    <w:bookmarkEnd w:id="29"/>
    <w:bookmarkEnd w:id="30"/>
    <w:p w14:paraId="60542D6C" w14:textId="787CB17F" w:rsidR="0042756F" w:rsidRDefault="0042756F" w:rsidP="0042756F">
      <w:pPr>
        <w:pStyle w:val="TH"/>
        <w:rPr>
          <w:ins w:id="38" w:author="CATT" w:date="2023-02-08T17:46:00Z"/>
          <w:lang w:val="en-US" w:eastAsia="zh-CN"/>
        </w:rPr>
      </w:pPr>
      <w:ins w:id="39" w:author="CATT" w:date="2023-02-08T17:46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 xml:space="preserve">.8-1: Location reporting </w:t>
        </w:r>
        <w:proofErr w:type="gramStart"/>
        <w:r>
          <w:t>configuration cancel</w:t>
        </w:r>
        <w:proofErr w:type="gramEnd"/>
        <w:r>
          <w:t xml:space="preserve"> re</w:t>
        </w:r>
      </w:ins>
      <w:ins w:id="40" w:author="CATT" w:date="2023-02-08T17:47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756F" w14:paraId="2B0A2690" w14:textId="77777777" w:rsidTr="0042756F">
        <w:trPr>
          <w:jc w:val="center"/>
          <w:ins w:id="41" w:author="CATT" w:date="2023-02-0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7CE7" w14:textId="77777777" w:rsidR="0042756F" w:rsidRDefault="0042756F">
            <w:pPr>
              <w:pStyle w:val="TAH"/>
              <w:rPr>
                <w:ins w:id="42" w:author="CATT" w:date="2023-02-08T17:46:00Z"/>
              </w:rPr>
            </w:pPr>
            <w:ins w:id="43" w:author="CATT" w:date="2023-02-08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75647" w14:textId="77777777" w:rsidR="0042756F" w:rsidRDefault="0042756F">
            <w:pPr>
              <w:pStyle w:val="TAH"/>
              <w:rPr>
                <w:ins w:id="44" w:author="CATT" w:date="2023-02-08T17:46:00Z"/>
              </w:rPr>
            </w:pPr>
            <w:ins w:id="45" w:author="CATT" w:date="2023-02-08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5A9A7" w14:textId="77777777" w:rsidR="0042756F" w:rsidRDefault="0042756F">
            <w:pPr>
              <w:pStyle w:val="TAH"/>
              <w:rPr>
                <w:ins w:id="46" w:author="CATT" w:date="2023-02-08T17:46:00Z"/>
              </w:rPr>
            </w:pPr>
            <w:ins w:id="47" w:author="CATT" w:date="2023-02-08T17:46:00Z">
              <w:r>
                <w:t>Description</w:t>
              </w:r>
            </w:ins>
          </w:p>
        </w:tc>
      </w:tr>
      <w:tr w:rsidR="0042756F" w14:paraId="5572E86F" w14:textId="77777777" w:rsidTr="0042756F">
        <w:trPr>
          <w:jc w:val="center"/>
          <w:ins w:id="48" w:author="CATT" w:date="2023-02-0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6334F" w14:textId="2D6F5205" w:rsidR="0042756F" w:rsidRDefault="0042756F">
            <w:pPr>
              <w:pStyle w:val="TAL"/>
              <w:rPr>
                <w:ins w:id="49" w:author="CATT" w:date="2023-02-08T17:46:00Z"/>
                <w:lang w:eastAsia="zh-CN"/>
              </w:rPr>
            </w:pPr>
            <w:ins w:id="50" w:author="CATT" w:date="2023-02-08T17:49:00Z">
              <w:r>
                <w:rPr>
                  <w:lang w:eastAsia="zh-CN"/>
                </w:rPr>
                <w:t>Cancel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B451A" w14:textId="77777777" w:rsidR="0042756F" w:rsidRDefault="0042756F">
            <w:pPr>
              <w:pStyle w:val="TAC"/>
              <w:rPr>
                <w:ins w:id="51" w:author="CATT" w:date="2023-02-08T17:46:00Z"/>
              </w:rPr>
            </w:pPr>
            <w:ins w:id="52" w:author="CATT" w:date="2023-02-08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C366" w14:textId="4C147048" w:rsidR="0042756F" w:rsidRDefault="0042756F">
            <w:pPr>
              <w:pStyle w:val="TAL"/>
              <w:rPr>
                <w:ins w:id="53" w:author="CATT" w:date="2023-02-08T17:46:00Z"/>
                <w:lang w:eastAsia="zh-CN"/>
              </w:rPr>
            </w:pPr>
            <w:ins w:id="54" w:author="CATT" w:date="2023-02-08T17:5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</w:t>
              </w:r>
            </w:ins>
            <w:ins w:id="55" w:author="CATT" w:date="2023-02-08T17:49:00Z">
              <w:r>
                <w:rPr>
                  <w:rFonts w:hint="eastAsia"/>
                  <w:lang w:eastAsia="zh-CN"/>
                </w:rPr>
                <w:t xml:space="preserve">ndicates the cancelled </w:t>
              </w:r>
            </w:ins>
            <w:ins w:id="56" w:author="CATT" w:date="2023-02-08T17:50:00Z">
              <w:r>
                <w:rPr>
                  <w:rFonts w:hint="eastAsia"/>
                  <w:lang w:eastAsia="zh-CN"/>
                </w:rPr>
                <w:t>result.</w:t>
              </w:r>
            </w:ins>
          </w:p>
        </w:tc>
      </w:tr>
    </w:tbl>
    <w:p w14:paraId="319EAF05" w14:textId="77777777" w:rsidR="0042756F" w:rsidRPr="0042756F" w:rsidRDefault="0042756F" w:rsidP="0042756F">
      <w:pPr>
        <w:rPr>
          <w:ins w:id="57" w:author="CATT" w:date="2023-02-08T17:46:00Z"/>
          <w:rFonts w:eastAsiaTheme="minorEastAsia"/>
          <w:lang w:val="en-US" w:eastAsia="zh-CN"/>
        </w:rPr>
      </w:pPr>
    </w:p>
    <w:p w14:paraId="0BCB3312" w14:textId="77777777" w:rsidR="0089690B" w:rsidRPr="0042756F" w:rsidRDefault="0089690B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C66A5" w14:textId="77777777" w:rsidR="00DA18EB" w:rsidRDefault="00DA18EB">
      <w:r>
        <w:separator/>
      </w:r>
    </w:p>
  </w:endnote>
  <w:endnote w:type="continuationSeparator" w:id="0">
    <w:p w14:paraId="776F7B0E" w14:textId="77777777" w:rsidR="00DA18EB" w:rsidRDefault="00DA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942BA" w14:textId="77777777" w:rsidR="00DA18EB" w:rsidRDefault="00DA18EB">
      <w:r>
        <w:separator/>
      </w:r>
    </w:p>
  </w:footnote>
  <w:footnote w:type="continuationSeparator" w:id="0">
    <w:p w14:paraId="3C2327F5" w14:textId="77777777" w:rsidR="00DA18EB" w:rsidRDefault="00DA1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EEE"/>
    <w:rsid w:val="000323B9"/>
    <w:rsid w:val="00033BB4"/>
    <w:rsid w:val="000542B3"/>
    <w:rsid w:val="000606D1"/>
    <w:rsid w:val="000630F9"/>
    <w:rsid w:val="000A6394"/>
    <w:rsid w:val="000B5EF0"/>
    <w:rsid w:val="000B7FED"/>
    <w:rsid w:val="000C038A"/>
    <w:rsid w:val="000C3A32"/>
    <w:rsid w:val="000C6598"/>
    <w:rsid w:val="000D44B3"/>
    <w:rsid w:val="000D5926"/>
    <w:rsid w:val="000E3764"/>
    <w:rsid w:val="000F2577"/>
    <w:rsid w:val="000F797D"/>
    <w:rsid w:val="00110121"/>
    <w:rsid w:val="00111095"/>
    <w:rsid w:val="001256FE"/>
    <w:rsid w:val="0013574E"/>
    <w:rsid w:val="00145D43"/>
    <w:rsid w:val="00181A39"/>
    <w:rsid w:val="00192C46"/>
    <w:rsid w:val="001A08B3"/>
    <w:rsid w:val="001A4CF6"/>
    <w:rsid w:val="001A7622"/>
    <w:rsid w:val="001A7B60"/>
    <w:rsid w:val="001B52F0"/>
    <w:rsid w:val="001B7A65"/>
    <w:rsid w:val="001E41F3"/>
    <w:rsid w:val="002129AA"/>
    <w:rsid w:val="00214C05"/>
    <w:rsid w:val="00243F7A"/>
    <w:rsid w:val="0025216D"/>
    <w:rsid w:val="002578AA"/>
    <w:rsid w:val="0026004D"/>
    <w:rsid w:val="002638C5"/>
    <w:rsid w:val="002640DD"/>
    <w:rsid w:val="00275D12"/>
    <w:rsid w:val="002773F3"/>
    <w:rsid w:val="00284FEB"/>
    <w:rsid w:val="002860C4"/>
    <w:rsid w:val="002B5741"/>
    <w:rsid w:val="002D7786"/>
    <w:rsid w:val="002E472E"/>
    <w:rsid w:val="002F4BD2"/>
    <w:rsid w:val="00305409"/>
    <w:rsid w:val="00306929"/>
    <w:rsid w:val="00330846"/>
    <w:rsid w:val="00340774"/>
    <w:rsid w:val="00357992"/>
    <w:rsid w:val="003609EF"/>
    <w:rsid w:val="0036231A"/>
    <w:rsid w:val="00374DC0"/>
    <w:rsid w:val="00374DD4"/>
    <w:rsid w:val="0039383B"/>
    <w:rsid w:val="003A1916"/>
    <w:rsid w:val="003E1A36"/>
    <w:rsid w:val="003F25D1"/>
    <w:rsid w:val="00410371"/>
    <w:rsid w:val="004242F1"/>
    <w:rsid w:val="0042756F"/>
    <w:rsid w:val="004305C6"/>
    <w:rsid w:val="0044632A"/>
    <w:rsid w:val="00463065"/>
    <w:rsid w:val="00491005"/>
    <w:rsid w:val="004B75B7"/>
    <w:rsid w:val="004C7467"/>
    <w:rsid w:val="004E6686"/>
    <w:rsid w:val="00500200"/>
    <w:rsid w:val="005141D9"/>
    <w:rsid w:val="0051557E"/>
    <w:rsid w:val="0051580D"/>
    <w:rsid w:val="0054466C"/>
    <w:rsid w:val="00547111"/>
    <w:rsid w:val="005502A7"/>
    <w:rsid w:val="005519AC"/>
    <w:rsid w:val="00571484"/>
    <w:rsid w:val="00592D74"/>
    <w:rsid w:val="005C046E"/>
    <w:rsid w:val="005C2464"/>
    <w:rsid w:val="005C7827"/>
    <w:rsid w:val="005D0F3E"/>
    <w:rsid w:val="005D251A"/>
    <w:rsid w:val="005E04C2"/>
    <w:rsid w:val="005E2C44"/>
    <w:rsid w:val="00605B24"/>
    <w:rsid w:val="00621188"/>
    <w:rsid w:val="006257ED"/>
    <w:rsid w:val="00653DE4"/>
    <w:rsid w:val="00665C47"/>
    <w:rsid w:val="00695808"/>
    <w:rsid w:val="006B46FB"/>
    <w:rsid w:val="006C7929"/>
    <w:rsid w:val="006D6480"/>
    <w:rsid w:val="006E21FB"/>
    <w:rsid w:val="006E7A64"/>
    <w:rsid w:val="007032F0"/>
    <w:rsid w:val="00710128"/>
    <w:rsid w:val="0072530F"/>
    <w:rsid w:val="007608C1"/>
    <w:rsid w:val="00771BC0"/>
    <w:rsid w:val="007852A6"/>
    <w:rsid w:val="00792342"/>
    <w:rsid w:val="007977A8"/>
    <w:rsid w:val="007B33BD"/>
    <w:rsid w:val="007B512A"/>
    <w:rsid w:val="007C2097"/>
    <w:rsid w:val="007C41C4"/>
    <w:rsid w:val="007D3E70"/>
    <w:rsid w:val="007D6A07"/>
    <w:rsid w:val="007F7259"/>
    <w:rsid w:val="008040A8"/>
    <w:rsid w:val="00814BEA"/>
    <w:rsid w:val="008279FA"/>
    <w:rsid w:val="00827ADA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E5F45"/>
    <w:rsid w:val="008F3789"/>
    <w:rsid w:val="008F686C"/>
    <w:rsid w:val="009148DE"/>
    <w:rsid w:val="00941E30"/>
    <w:rsid w:val="0094523E"/>
    <w:rsid w:val="00945B12"/>
    <w:rsid w:val="00947231"/>
    <w:rsid w:val="00967472"/>
    <w:rsid w:val="009777D9"/>
    <w:rsid w:val="00991B88"/>
    <w:rsid w:val="00991C12"/>
    <w:rsid w:val="0099229F"/>
    <w:rsid w:val="009A5753"/>
    <w:rsid w:val="009A579D"/>
    <w:rsid w:val="009E155D"/>
    <w:rsid w:val="009E3297"/>
    <w:rsid w:val="009F3D12"/>
    <w:rsid w:val="009F734F"/>
    <w:rsid w:val="00A04BB4"/>
    <w:rsid w:val="00A06DAC"/>
    <w:rsid w:val="00A16496"/>
    <w:rsid w:val="00A246B6"/>
    <w:rsid w:val="00A24B49"/>
    <w:rsid w:val="00A25D63"/>
    <w:rsid w:val="00A37CBE"/>
    <w:rsid w:val="00A43B18"/>
    <w:rsid w:val="00A47E70"/>
    <w:rsid w:val="00A50CF0"/>
    <w:rsid w:val="00A62032"/>
    <w:rsid w:val="00A71094"/>
    <w:rsid w:val="00A7671C"/>
    <w:rsid w:val="00AA2CBC"/>
    <w:rsid w:val="00AB4C29"/>
    <w:rsid w:val="00AC399E"/>
    <w:rsid w:val="00AC5820"/>
    <w:rsid w:val="00AC58B7"/>
    <w:rsid w:val="00AD1CD8"/>
    <w:rsid w:val="00AD2070"/>
    <w:rsid w:val="00AE6A4E"/>
    <w:rsid w:val="00B0399F"/>
    <w:rsid w:val="00B05D09"/>
    <w:rsid w:val="00B250E8"/>
    <w:rsid w:val="00B258BB"/>
    <w:rsid w:val="00B27580"/>
    <w:rsid w:val="00B40A53"/>
    <w:rsid w:val="00B44C02"/>
    <w:rsid w:val="00B541F0"/>
    <w:rsid w:val="00B67B97"/>
    <w:rsid w:val="00B849EA"/>
    <w:rsid w:val="00B968C8"/>
    <w:rsid w:val="00BA3EC5"/>
    <w:rsid w:val="00BA51D9"/>
    <w:rsid w:val="00BB5DFC"/>
    <w:rsid w:val="00BC143F"/>
    <w:rsid w:val="00BC7BD3"/>
    <w:rsid w:val="00BD279D"/>
    <w:rsid w:val="00BD6BB8"/>
    <w:rsid w:val="00BE1BBB"/>
    <w:rsid w:val="00BE57CC"/>
    <w:rsid w:val="00BF4F1B"/>
    <w:rsid w:val="00C0259E"/>
    <w:rsid w:val="00C35980"/>
    <w:rsid w:val="00C435C5"/>
    <w:rsid w:val="00C52962"/>
    <w:rsid w:val="00C55993"/>
    <w:rsid w:val="00C66BA2"/>
    <w:rsid w:val="00C810F8"/>
    <w:rsid w:val="00C870F6"/>
    <w:rsid w:val="00C95985"/>
    <w:rsid w:val="00CA36AF"/>
    <w:rsid w:val="00CB321F"/>
    <w:rsid w:val="00CC5026"/>
    <w:rsid w:val="00CC5CEB"/>
    <w:rsid w:val="00CC68D0"/>
    <w:rsid w:val="00CD5EAD"/>
    <w:rsid w:val="00CE49E9"/>
    <w:rsid w:val="00CF4CFF"/>
    <w:rsid w:val="00D03F9A"/>
    <w:rsid w:val="00D06D51"/>
    <w:rsid w:val="00D24991"/>
    <w:rsid w:val="00D43435"/>
    <w:rsid w:val="00D50255"/>
    <w:rsid w:val="00D60218"/>
    <w:rsid w:val="00D66520"/>
    <w:rsid w:val="00D701DA"/>
    <w:rsid w:val="00D836A0"/>
    <w:rsid w:val="00D84AE9"/>
    <w:rsid w:val="00D97166"/>
    <w:rsid w:val="00DA18EB"/>
    <w:rsid w:val="00DB7767"/>
    <w:rsid w:val="00DE34CF"/>
    <w:rsid w:val="00DF2C5B"/>
    <w:rsid w:val="00DF387E"/>
    <w:rsid w:val="00E13F3D"/>
    <w:rsid w:val="00E17264"/>
    <w:rsid w:val="00E17C74"/>
    <w:rsid w:val="00E2600B"/>
    <w:rsid w:val="00E34898"/>
    <w:rsid w:val="00E4063B"/>
    <w:rsid w:val="00E6331F"/>
    <w:rsid w:val="00E63BEC"/>
    <w:rsid w:val="00EA429C"/>
    <w:rsid w:val="00EA4D32"/>
    <w:rsid w:val="00EA62BD"/>
    <w:rsid w:val="00EB09B7"/>
    <w:rsid w:val="00EB0EE2"/>
    <w:rsid w:val="00EC6545"/>
    <w:rsid w:val="00EE7D7C"/>
    <w:rsid w:val="00EF4B6E"/>
    <w:rsid w:val="00F02D98"/>
    <w:rsid w:val="00F04152"/>
    <w:rsid w:val="00F07B82"/>
    <w:rsid w:val="00F14D14"/>
    <w:rsid w:val="00F25D98"/>
    <w:rsid w:val="00F300FB"/>
    <w:rsid w:val="00F64776"/>
    <w:rsid w:val="00F751FD"/>
    <w:rsid w:val="00F875DC"/>
    <w:rsid w:val="00F947A9"/>
    <w:rsid w:val="00FA5531"/>
    <w:rsid w:val="00FB29F4"/>
    <w:rsid w:val="00FB6386"/>
    <w:rsid w:val="00FB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C072-83A0-4192-816F-7A1470E8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</cp:lastModifiedBy>
  <cp:revision>3</cp:revision>
  <cp:lastPrinted>1900-12-31T16:00:00Z</cp:lastPrinted>
  <dcterms:created xsi:type="dcterms:W3CDTF">2023-03-01T13:56:00Z</dcterms:created>
  <dcterms:modified xsi:type="dcterms:W3CDTF">2023-03-01T14:01:00Z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